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28975AFE"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6A2487" w:rsidRPr="00221571">
        <w:rPr>
          <w:rFonts w:cs="Arial"/>
          <w:b/>
          <w:noProof/>
          <w:sz w:val="24"/>
          <w:szCs w:val="24"/>
        </w:rPr>
        <w:t>C1-23</w:t>
      </w:r>
      <w:r w:rsidR="00111A8A">
        <w:rPr>
          <w:rFonts w:cs="Arial"/>
          <w:b/>
          <w:noProof/>
          <w:sz w:val="24"/>
          <w:szCs w:val="24"/>
        </w:rPr>
        <w:t>8</w:t>
      </w:r>
      <w:r w:rsidR="00C4134A">
        <w:rPr>
          <w:rFonts w:cs="Arial"/>
          <w:b/>
          <w:noProof/>
          <w:sz w:val="24"/>
          <w:szCs w:val="24"/>
        </w:rPr>
        <w:t>216</w:t>
      </w:r>
    </w:p>
    <w:p w14:paraId="77008713" w14:textId="694B2430"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t xml:space="preserve">  (revision of </w:t>
      </w:r>
      <w:r w:rsidR="004C12E8" w:rsidRPr="00221571">
        <w:rPr>
          <w:rFonts w:cs="Arial"/>
          <w:b/>
          <w:noProof/>
          <w:sz w:val="24"/>
          <w:szCs w:val="24"/>
        </w:rPr>
        <w:t>C1-23</w:t>
      </w:r>
      <w:r w:rsidR="00C4134A">
        <w:rPr>
          <w:rFonts w:cs="Arial"/>
          <w:b/>
          <w:noProof/>
          <w:sz w:val="24"/>
          <w:szCs w:val="24"/>
        </w:rPr>
        <w:t>8149</w:t>
      </w:r>
      <w:r w:rsidR="004C12E8">
        <w:rPr>
          <w:rFonts w:cs="Arial"/>
          <w:b/>
          <w:noProof/>
          <w:sz w:val="24"/>
          <w:szCs w:val="24"/>
        </w:rPr>
        <w:t>)</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7D3352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27D9" w:rsidRPr="007427D9">
        <w:rPr>
          <w:rFonts w:ascii="Arial" w:hAnsi="Arial" w:cs="Arial"/>
          <w:b/>
          <w:bCs/>
          <w:lang w:val="en-US"/>
        </w:rPr>
        <w:t xml:space="preserve">Handling of unknown, unforeseen, and erroneous PC5 </w:t>
      </w:r>
      <w:proofErr w:type="spellStart"/>
      <w:r w:rsidR="007427D9" w:rsidRPr="007427D9">
        <w:rPr>
          <w:rFonts w:ascii="Arial" w:hAnsi="Arial" w:cs="Arial"/>
          <w:b/>
          <w:bCs/>
          <w:lang w:val="en-US"/>
        </w:rPr>
        <w:t>signalling</w:t>
      </w:r>
      <w:proofErr w:type="spellEnd"/>
      <w:r w:rsidR="007427D9" w:rsidRPr="007427D9">
        <w:rPr>
          <w:rFonts w:ascii="Arial" w:hAnsi="Arial" w:cs="Arial"/>
          <w:b/>
          <w:bCs/>
          <w:lang w:val="en-US"/>
        </w:rPr>
        <w:t xml:space="preserve"> protocol data</w:t>
      </w:r>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4347142" w:rsidR="000A06AE" w:rsidRDefault="000A06AE" w:rsidP="000A06AE">
      <w:pPr>
        <w:rPr>
          <w:noProof/>
          <w:lang w:val="fr-FR"/>
        </w:rPr>
      </w:pPr>
      <w:r>
        <w:rPr>
          <w:noProof/>
          <w:lang w:val="fr-FR"/>
        </w:rPr>
        <w:t xml:space="preserve">This p-CR provides content for </w:t>
      </w:r>
      <w:r w:rsidR="002643C9">
        <w:t>h</w:t>
      </w:r>
      <w:r w:rsidR="002643C9" w:rsidRPr="00481A86">
        <w:t>andling of unknown, unforeseen, and erroneous PC5 signalling protocol data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35D810" w14:textId="680330CB" w:rsidR="007A4B58" w:rsidRPr="008A5E86" w:rsidRDefault="002643C9" w:rsidP="000A06AE">
      <w:pPr>
        <w:rPr>
          <w:noProof/>
          <w:lang w:val="en-US"/>
        </w:rPr>
      </w:pPr>
      <w:r w:rsidRPr="00481A86">
        <w:t>Handling of unknown, unforeseen, and erroneous PC5 signalling protocol data</w:t>
      </w:r>
      <w:r>
        <w:t xml:space="preserve"> </w:t>
      </w:r>
      <w:r>
        <w:rPr>
          <w:lang w:eastAsia="zh-CN"/>
        </w:rPr>
        <w:t>is missing</w:t>
      </w:r>
      <w:r w:rsidR="00AA41FE">
        <w:rPr>
          <w:rFonts w:eastAsia="等线"/>
          <w:kern w:val="2"/>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0" w:name="_Toc132660978"/>
      <w:bookmarkStart w:id="1" w:name="_Toc132660979"/>
    </w:p>
    <w:p w14:paraId="7F60B596" w14:textId="66F84093" w:rsidR="001F2AA6" w:rsidRDefault="001F2AA6" w:rsidP="001F2AA6">
      <w:pPr>
        <w:pStyle w:val="1"/>
      </w:pPr>
      <w:bookmarkStart w:id="2" w:name="_Toc144237094"/>
      <w:bookmarkEnd w:id="0"/>
      <w:bookmarkEnd w:id="1"/>
      <w:r>
        <w:t>8.</w:t>
      </w:r>
      <w:r>
        <w:tab/>
      </w:r>
      <w:r w:rsidRPr="00481A86">
        <w:t xml:space="preserve">Handling of unknown, unforeseen, and erroneous </w:t>
      </w:r>
      <w:del w:id="3" w:author="xiaomi-2" w:date="2023-10-12T18:41:00Z">
        <w:r w:rsidR="00C4134A" w:rsidRPr="00481A86" w:rsidDel="00C4134A">
          <w:delText xml:space="preserve">PC5 </w:delText>
        </w:r>
      </w:del>
      <w:r w:rsidRPr="00481A86">
        <w:t>signalling protocol data</w:t>
      </w:r>
      <w:bookmarkEnd w:id="2"/>
    </w:p>
    <w:p w14:paraId="3C2338FF" w14:textId="77777777" w:rsidR="001F2AA6" w:rsidRDefault="001F2AA6" w:rsidP="001F2AA6">
      <w:pPr>
        <w:pStyle w:val="2"/>
      </w:pPr>
      <w:bookmarkStart w:id="4" w:name="_Toc144237095"/>
      <w:r>
        <w:t>8.1</w:t>
      </w:r>
      <w:r>
        <w:tab/>
        <w:t>General</w:t>
      </w:r>
      <w:bookmarkEnd w:id="4"/>
    </w:p>
    <w:p w14:paraId="2E4E7211" w14:textId="77777777" w:rsidR="001F2AA6" w:rsidDel="00967DF7" w:rsidRDefault="001F2AA6" w:rsidP="001F2AA6">
      <w:pPr>
        <w:pStyle w:val="EditorsNote"/>
        <w:rPr>
          <w:del w:id="5" w:author="Xiaomi" w:date="2023-10-01T17:05:00Z"/>
        </w:rPr>
      </w:pPr>
      <w:del w:id="6" w:author="Xiaomi" w:date="2023-10-01T17:05:00Z">
        <w:r w:rsidDel="00967DF7">
          <w:delText>Editor’s Note:</w:delText>
        </w:r>
        <w:r w:rsidDel="00967DF7">
          <w:tab/>
          <w:delText>This clause will provide description for h</w:delText>
        </w:r>
        <w:r w:rsidRPr="00E2211A" w:rsidDel="00967DF7">
          <w:delText>andling of unknown, unforeseen, and erroneous signalling protocol data</w:delText>
        </w:r>
      </w:del>
    </w:p>
    <w:p w14:paraId="127AD171" w14:textId="77777777" w:rsidR="001F2AA6" w:rsidRPr="00C33F68" w:rsidRDefault="001F2AA6" w:rsidP="001F2AA6">
      <w:pPr>
        <w:rPr>
          <w:ins w:id="7" w:author="Xiaomi" w:date="2023-10-01T11:58:00Z"/>
        </w:rPr>
      </w:pPr>
      <w:ins w:id="8" w:author="Xiaomi" w:date="2023-10-01T11:58:00Z">
        <w:r w:rsidRPr="00C33F68">
          <w:t>The procedures specified in the present document apply to those PC5 messages which pass the checks described in this clause.</w:t>
        </w:r>
      </w:ins>
    </w:p>
    <w:p w14:paraId="0CC198AC" w14:textId="77777777" w:rsidR="001F2AA6" w:rsidRPr="00C33F68" w:rsidRDefault="001F2AA6" w:rsidP="001F2AA6">
      <w:pPr>
        <w:rPr>
          <w:ins w:id="9" w:author="Xiaomi" w:date="2023-10-01T11:58:00Z"/>
        </w:rPr>
      </w:pPr>
      <w:ins w:id="10" w:author="Xiaomi" w:date="2023-10-01T11:58: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7A0AAFEF" w14:textId="77777777" w:rsidR="001F2AA6" w:rsidRPr="00C33F68" w:rsidRDefault="001F2AA6" w:rsidP="001F2AA6">
      <w:pPr>
        <w:rPr>
          <w:ins w:id="11" w:author="Xiaomi" w:date="2023-10-01T11:58:00Z"/>
        </w:rPr>
      </w:pPr>
      <w:ins w:id="12" w:author="Xiaomi" w:date="2023-10-01T11:58:00Z">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ins>
    </w:p>
    <w:p w14:paraId="070C5F89" w14:textId="77777777" w:rsidR="001F2AA6" w:rsidRPr="00C33F68" w:rsidRDefault="001F2AA6" w:rsidP="001F2AA6">
      <w:pPr>
        <w:rPr>
          <w:ins w:id="13" w:author="Xiaomi" w:date="2023-10-01T11:58:00Z"/>
        </w:rPr>
      </w:pPr>
      <w:ins w:id="14" w:author="Xiaomi" w:date="2023-10-01T11:58:00Z">
        <w:r w:rsidRPr="00C33F68">
          <w:t>Also, the error handling of the network is only considered as mandatory or strongly recommended when certain thresholds for errors are not reached during a dedicated connection.</w:t>
        </w:r>
      </w:ins>
    </w:p>
    <w:p w14:paraId="00B9BA0E" w14:textId="77777777" w:rsidR="001F2AA6" w:rsidRPr="00C33F68" w:rsidRDefault="001F2AA6" w:rsidP="001F2AA6">
      <w:pPr>
        <w:pStyle w:val="2"/>
        <w:rPr>
          <w:ins w:id="15" w:author="Xiaomi" w:date="2023-10-01T11:58:00Z"/>
        </w:rPr>
      </w:pPr>
      <w:bookmarkStart w:id="16" w:name="_Toc146712413"/>
      <w:ins w:id="17" w:author="Xiaomi" w:date="2023-10-01T11:58:00Z">
        <w:r>
          <w:lastRenderedPageBreak/>
          <w:t>8</w:t>
        </w:r>
        <w:r w:rsidRPr="00C33F68">
          <w:t>.2</w:t>
        </w:r>
        <w:r w:rsidRPr="00C33F68">
          <w:tab/>
          <w:t xml:space="preserve">Handling of unknown, unforeseen and erroneous protocol data in messages sent over the </w:t>
        </w:r>
        <w:r>
          <w:rPr>
            <w:noProof/>
            <w:lang w:eastAsia="zh-CN"/>
          </w:rPr>
          <w:t>PC8</w:t>
        </w:r>
      </w:ins>
      <w:ins w:id="18" w:author="Xiaomi" w:date="2023-10-01T13:00:00Z">
        <w:r>
          <w:rPr>
            <w:noProof/>
            <w:lang w:eastAsia="zh-CN"/>
          </w:rPr>
          <w:t>*</w:t>
        </w:r>
      </w:ins>
      <w:ins w:id="19" w:author="Xiaomi" w:date="2023-10-01T11:58:00Z">
        <w:r w:rsidRPr="00C33F68">
          <w:t xml:space="preserve"> interface</w:t>
        </w:r>
        <w:bookmarkEnd w:id="16"/>
      </w:ins>
    </w:p>
    <w:p w14:paraId="70234FCC" w14:textId="77777777" w:rsidR="001F2AA6" w:rsidRPr="00C33F68" w:rsidRDefault="001F2AA6" w:rsidP="001F2AA6">
      <w:pPr>
        <w:pStyle w:val="3"/>
        <w:rPr>
          <w:ins w:id="20" w:author="Xiaomi" w:date="2023-10-01T11:58:00Z"/>
          <w:noProof/>
        </w:rPr>
      </w:pPr>
      <w:bookmarkStart w:id="21" w:name="_Toc525231162"/>
      <w:bookmarkStart w:id="22" w:name="_Toc59198562"/>
      <w:bookmarkStart w:id="23" w:name="_Toc59199153"/>
      <w:bookmarkStart w:id="24" w:name="_Toc146712414"/>
      <w:ins w:id="25" w:author="Xiaomi" w:date="2023-10-01T11:58:00Z">
        <w:r>
          <w:rPr>
            <w:noProof/>
          </w:rPr>
          <w:t>8</w:t>
        </w:r>
        <w:r w:rsidRPr="00C33F68">
          <w:rPr>
            <w:noProof/>
          </w:rPr>
          <w:t>.2.1</w:t>
        </w:r>
        <w:r w:rsidRPr="00C33F68">
          <w:rPr>
            <w:noProof/>
          </w:rPr>
          <w:tab/>
          <w:t>Unforeseen message type</w:t>
        </w:r>
        <w:bookmarkEnd w:id="21"/>
        <w:bookmarkEnd w:id="22"/>
        <w:bookmarkEnd w:id="23"/>
        <w:bookmarkEnd w:id="24"/>
      </w:ins>
    </w:p>
    <w:p w14:paraId="15B94577" w14:textId="77777777" w:rsidR="001F2AA6" w:rsidRPr="00C33F68" w:rsidRDefault="001F2AA6" w:rsidP="001F2AA6">
      <w:pPr>
        <w:rPr>
          <w:ins w:id="26" w:author="Xiaomi" w:date="2023-10-01T11:58:00Z"/>
        </w:rPr>
      </w:pPr>
      <w:ins w:id="27" w:author="Xiaomi" w:date="2023-10-01T11:58:00Z">
        <w:r w:rsidRPr="00C33F68">
          <w:t xml:space="preserve">If the UE receives a </w:t>
        </w:r>
        <w:r>
          <w:t>PC8</w:t>
        </w:r>
      </w:ins>
      <w:ins w:id="28" w:author="Xiaomi" w:date="2023-10-01T13:00:00Z">
        <w:r>
          <w:t>*</w:t>
        </w:r>
      </w:ins>
      <w:ins w:id="29" w:author="Xiaomi" w:date="2023-10-01T11:58:00Z">
        <w:r w:rsidRPr="00C33F68">
          <w:t xml:space="preserve"> message with a message type corresponding to a </w:t>
        </w:r>
        <w:proofErr w:type="spellStart"/>
        <w:r w:rsidRPr="00C33F68">
          <w:t>ProSe</w:t>
        </w:r>
        <w:proofErr w:type="spellEnd"/>
        <w:r w:rsidRPr="00C33F68">
          <w:t xml:space="preserve"> discovery</w:t>
        </w:r>
      </w:ins>
      <w:ins w:id="30" w:author="Xiaomi" w:date="2023-10-01T13:05:00Z">
        <w:r>
          <w:t xml:space="preserve"> or</w:t>
        </w:r>
      </w:ins>
      <w:ins w:id="31" w:author="Xiaomi" w:date="2023-10-01T13:06:00Z">
        <w:r>
          <w:t xml:space="preserve"> </w:t>
        </w:r>
      </w:ins>
      <w:ins w:id="32" w:author="Xiaomi" w:date="2023-10-01T13:07:00Z">
        <w:r>
          <w:t xml:space="preserve">a </w:t>
        </w:r>
      </w:ins>
      <w:proofErr w:type="spellStart"/>
      <w:ins w:id="33" w:author="Xiaomi" w:date="2023-10-01T13:06:00Z">
        <w:r>
          <w:t>ProSe</w:t>
        </w:r>
        <w:proofErr w:type="spellEnd"/>
        <w:r>
          <w:t xml:space="preserve"> </w:t>
        </w:r>
        <w:proofErr w:type="spellStart"/>
        <w:r>
          <w:t>commuication</w:t>
        </w:r>
      </w:ins>
      <w:proofErr w:type="spellEnd"/>
      <w:ins w:id="34" w:author="Xiaomi" w:date="2023-10-01T13:01:00Z">
        <w:r>
          <w:t xml:space="preserve"> for ranging and </w:t>
        </w:r>
        <w:proofErr w:type="spellStart"/>
        <w:r>
          <w:t>sidelink</w:t>
        </w:r>
        <w:proofErr w:type="spellEnd"/>
        <w:r>
          <w:t xml:space="preserve"> positioning</w:t>
        </w:r>
      </w:ins>
      <w:ins w:id="35" w:author="Xiaomi" w:date="2023-10-01T11:58:00Z">
        <w:r w:rsidRPr="00C33F68">
          <w:t xml:space="preserve"> that the UE is not authorised to use by the network, the UE shall discard the message.</w:t>
        </w:r>
      </w:ins>
    </w:p>
    <w:p w14:paraId="7FAAAB16" w14:textId="3342F9F1" w:rsidR="001F2AA6" w:rsidRPr="00C33F68" w:rsidRDefault="001F2AA6" w:rsidP="001F2AA6">
      <w:pPr>
        <w:rPr>
          <w:ins w:id="36" w:author="Xiaomi" w:date="2023-10-01T11:58:00Z"/>
        </w:rPr>
      </w:pPr>
      <w:ins w:id="37" w:author="Xiaomi" w:date="2023-10-01T11:58:00Z">
        <w:r w:rsidRPr="00C33F68">
          <w:t xml:space="preserve">If the </w:t>
        </w:r>
      </w:ins>
      <w:ins w:id="38" w:author="xiaomi-2" w:date="2023-10-12T10:13:00Z">
        <w:r w:rsidR="00F72782">
          <w:t>SL</w:t>
        </w:r>
      </w:ins>
      <w:ins w:id="39" w:author="Xiaomi" w:date="2023-10-01T11:58:00Z">
        <w:r>
          <w:t>PKMF receives a PC8</w:t>
        </w:r>
      </w:ins>
      <w:ins w:id="40" w:author="Xiaomi" w:date="2023-10-01T13:01:00Z">
        <w:r>
          <w:t>*</w:t>
        </w:r>
      </w:ins>
      <w:ins w:id="41" w:author="Xiaomi" w:date="2023-10-01T11:58:00Z">
        <w:r w:rsidRPr="00C33F68">
          <w:t xml:space="preserve"> message</w:t>
        </w:r>
        <w:r>
          <w:t>,</w:t>
        </w:r>
        <w:r w:rsidRPr="00C33F68">
          <w:t xml:space="preserve"> whose message type indicates that this </w:t>
        </w:r>
      </w:ins>
      <w:ins w:id="42" w:author="Xiaomi" w:date="2023-10-01T13:07:00Z">
        <w:r>
          <w:t>corresponds to</w:t>
        </w:r>
      </w:ins>
      <w:ins w:id="43" w:author="Xiaomi" w:date="2023-10-01T11:58:00Z">
        <w:r w:rsidRPr="00C33F68">
          <w:t xml:space="preserve"> a </w:t>
        </w:r>
        <w:proofErr w:type="spellStart"/>
        <w:r w:rsidRPr="00C33F68">
          <w:t>ProSe</w:t>
        </w:r>
        <w:proofErr w:type="spellEnd"/>
        <w:r w:rsidRPr="00C33F68">
          <w:t xml:space="preserve"> discovery </w:t>
        </w:r>
      </w:ins>
      <w:ins w:id="44" w:author="Xiaomi" w:date="2023-10-01T13:07:00Z">
        <w:r>
          <w:t xml:space="preserve">or a </w:t>
        </w:r>
        <w:proofErr w:type="spellStart"/>
        <w:r>
          <w:t>ProSe</w:t>
        </w:r>
        <w:proofErr w:type="spellEnd"/>
        <w:r>
          <w:t xml:space="preserve"> communication </w:t>
        </w:r>
      </w:ins>
      <w:ins w:id="45" w:author="Xiaomi" w:date="2023-10-01T13:02:00Z">
        <w:r>
          <w:t xml:space="preserve">for ranging and </w:t>
        </w:r>
        <w:proofErr w:type="spellStart"/>
        <w:r>
          <w:t>sidelink</w:t>
        </w:r>
        <w:proofErr w:type="spellEnd"/>
        <w:r>
          <w:t xml:space="preserve"> positioning</w:t>
        </w:r>
      </w:ins>
      <w:ins w:id="46" w:author="Xiaomi" w:date="2023-10-01T11:58:00Z">
        <w:r w:rsidRPr="00C33F68">
          <w:t xml:space="preserve"> the sending UE is not authorised to support, the </w:t>
        </w:r>
      </w:ins>
      <w:ins w:id="47" w:author="Xiaomi" w:date="2023-10-01T13:03:00Z">
        <w:r>
          <w:t>SL</w:t>
        </w:r>
      </w:ins>
      <w:ins w:id="48" w:author="Xiaomi" w:date="2023-10-01T11:58:00Z">
        <w:r>
          <w:t>PKMF</w:t>
        </w:r>
        <w:r w:rsidRPr="00C33F68">
          <w:t xml:space="preserve"> shall discard the message.</w:t>
        </w:r>
      </w:ins>
    </w:p>
    <w:p w14:paraId="5172686C" w14:textId="77777777" w:rsidR="001F2AA6" w:rsidRPr="00C33F68" w:rsidRDefault="001F2AA6" w:rsidP="001F2AA6">
      <w:pPr>
        <w:pStyle w:val="2"/>
        <w:rPr>
          <w:ins w:id="49" w:author="Xiaomi" w:date="2023-10-01T11:58:00Z"/>
        </w:rPr>
      </w:pPr>
      <w:bookmarkStart w:id="50" w:name="_Toc525231160"/>
      <w:bookmarkStart w:id="51" w:name="_Toc59198560"/>
      <w:bookmarkStart w:id="52" w:name="_Toc59199151"/>
      <w:bookmarkStart w:id="53" w:name="_Toc146712415"/>
      <w:ins w:id="54" w:author="Xiaomi" w:date="2023-10-01T11:58:00Z">
        <w:r>
          <w:t>8</w:t>
        </w:r>
        <w:r w:rsidRPr="00C33F68">
          <w:t>.3</w:t>
        </w:r>
        <w:r w:rsidRPr="00C33F68">
          <w:tab/>
          <w:t>Handling of unknown, unforeseen and erroneous protocol data in messages sent over the PC5 interface</w:t>
        </w:r>
        <w:bookmarkEnd w:id="50"/>
        <w:bookmarkEnd w:id="51"/>
        <w:bookmarkEnd w:id="52"/>
        <w:bookmarkEnd w:id="53"/>
      </w:ins>
    </w:p>
    <w:p w14:paraId="2B5F401C" w14:textId="6AEA04DE" w:rsidR="00867A4C" w:rsidRDefault="00867A4C" w:rsidP="00867A4C">
      <w:pPr>
        <w:rPr>
          <w:ins w:id="55" w:author="xiaomi-2" w:date="2023-10-12T10:10:00Z"/>
        </w:rPr>
      </w:pPr>
      <w:ins w:id="56" w:author="xiaomi-2" w:date="2023-10-12T10:09:00Z">
        <w:r>
          <w:t xml:space="preserve">For V2X capable UE, </w:t>
        </w:r>
        <w:r>
          <w:rPr>
            <w:lang w:eastAsia="zh-CN"/>
          </w:rPr>
          <w:t>t</w:t>
        </w:r>
        <w:r w:rsidRPr="009D206D">
          <w:rPr>
            <w:lang w:eastAsia="zh-CN"/>
          </w:rPr>
          <w:t xml:space="preserve">he </w:t>
        </w:r>
      </w:ins>
      <w:ins w:id="57" w:author="xiaomi-2" w:date="2023-10-12T10:10:00Z">
        <w:r w:rsidR="008307C4">
          <w:t>h</w:t>
        </w:r>
        <w:r w:rsidR="008307C4" w:rsidRPr="00972C99">
          <w:t xml:space="preserve">andling of unknown, unforeseen, and erroneous </w:t>
        </w:r>
        <w:r w:rsidR="008307C4">
          <w:t xml:space="preserve">PC5 signalling protocol </w:t>
        </w:r>
        <w:r w:rsidR="008307C4" w:rsidRPr="00972C99">
          <w:t>data</w:t>
        </w:r>
      </w:ins>
      <w:ins w:id="58" w:author="xiaomi-2" w:date="2023-10-12T10:11:00Z">
        <w:r w:rsidR="008307C4">
          <w:t xml:space="preserve"> </w:t>
        </w:r>
      </w:ins>
      <w:ins w:id="59" w:author="xiaomi-2" w:date="2023-10-12T10:09:00Z">
        <w:r>
          <w:t xml:space="preserve">defined in </w:t>
        </w:r>
        <w:r w:rsidRPr="00727BAC">
          <w:t>clause</w:t>
        </w:r>
        <w:r w:rsidRPr="004C6C21">
          <w:t> </w:t>
        </w:r>
        <w:r>
          <w:t>6</w:t>
        </w:r>
      </w:ins>
      <w:ins w:id="60" w:author="xiaomi-2" w:date="2023-10-12T10:11:00Z">
        <w:r w:rsidR="008307C4">
          <w:t>A</w:t>
        </w:r>
      </w:ins>
      <w:ins w:id="61" w:author="xiaomi-2" w:date="2023-10-12T10:09:00Z">
        <w:r>
          <w:t xml:space="preserve"> of </w:t>
        </w:r>
        <w:r w:rsidRPr="007F357E">
          <w:t>3GPP</w:t>
        </w:r>
        <w:r>
          <w:t> TS 24.</w:t>
        </w:r>
        <w:r>
          <w:rPr>
            <w:lang w:eastAsia="zh-CN"/>
          </w:rPr>
          <w:t>587</w:t>
        </w:r>
        <w:r>
          <w:t> </w:t>
        </w:r>
        <w:r>
          <w:rPr>
            <w:lang w:eastAsia="zh-CN"/>
          </w:rPr>
          <w:t>[4]</w:t>
        </w:r>
      </w:ins>
      <w:ins w:id="62" w:author="xiaomi-2" w:date="2023-10-12T10:10:00Z">
        <w:r w:rsidRPr="00867A4C">
          <w:t xml:space="preserve"> </w:t>
        </w:r>
      </w:ins>
      <w:ins w:id="63" w:author="xiaomi-2" w:date="2023-10-12T10:11:00Z">
        <w:r w:rsidR="002A32BC">
          <w:t>is applied.</w:t>
        </w:r>
      </w:ins>
    </w:p>
    <w:p w14:paraId="650EA0B6" w14:textId="747D3825" w:rsidR="001F2AA6" w:rsidRPr="00867A4C" w:rsidDel="00867A4C" w:rsidRDefault="00867A4C" w:rsidP="00867A4C">
      <w:pPr>
        <w:rPr>
          <w:ins w:id="64" w:author="Xiaomi" w:date="2023-10-01T11:58:00Z"/>
          <w:del w:id="65" w:author="xiaomi-2" w:date="2023-10-12T10:08:00Z"/>
        </w:rPr>
      </w:pPr>
      <w:ins w:id="66" w:author="xiaomi-2" w:date="2023-10-12T10:10:00Z">
        <w:r>
          <w:t xml:space="preserve">For </w:t>
        </w:r>
      </w:ins>
      <w:ins w:id="67" w:author="xiaomi-2" w:date="2023-10-12T10:12:00Z">
        <w:r w:rsidR="002A32BC">
          <w:t xml:space="preserve">5G </w:t>
        </w:r>
        <w:proofErr w:type="spellStart"/>
        <w:r w:rsidR="002A32BC">
          <w:t>ProSe</w:t>
        </w:r>
      </w:ins>
      <w:proofErr w:type="spellEnd"/>
      <w:ins w:id="68" w:author="xiaomi-2" w:date="2023-10-12T10:10:00Z">
        <w:r>
          <w:t xml:space="preserve"> capable UE, </w:t>
        </w:r>
        <w:r>
          <w:rPr>
            <w:lang w:eastAsia="zh-CN"/>
          </w:rPr>
          <w:t>t</w:t>
        </w:r>
        <w:r w:rsidRPr="009D206D">
          <w:rPr>
            <w:lang w:eastAsia="zh-CN"/>
          </w:rPr>
          <w:t xml:space="preserve">he </w:t>
        </w:r>
      </w:ins>
      <w:proofErr w:type="spellStart"/>
      <w:ins w:id="69" w:author="xiaomi-2" w:date="2023-10-12T10:12:00Z">
        <w:r w:rsidR="002A32BC">
          <w:rPr>
            <w:lang w:eastAsia="zh-CN"/>
          </w:rPr>
          <w:t>t</w:t>
        </w:r>
        <w:r w:rsidR="002A32BC" w:rsidRPr="009D206D">
          <w:rPr>
            <w:lang w:eastAsia="zh-CN"/>
          </w:rPr>
          <w:t>he</w:t>
        </w:r>
        <w:proofErr w:type="spellEnd"/>
        <w:r w:rsidR="002A32BC" w:rsidRPr="009D206D">
          <w:rPr>
            <w:lang w:eastAsia="zh-CN"/>
          </w:rPr>
          <w:t xml:space="preserve"> </w:t>
        </w:r>
        <w:r w:rsidR="002A32BC">
          <w:t>h</w:t>
        </w:r>
        <w:r w:rsidR="002A32BC" w:rsidRPr="00972C99">
          <w:t xml:space="preserve">andling of unknown, unforeseen, and erroneous </w:t>
        </w:r>
        <w:r w:rsidR="002A32BC">
          <w:t xml:space="preserve">PC5 signalling protocol </w:t>
        </w:r>
        <w:r w:rsidR="002A32BC" w:rsidRPr="00972C99">
          <w:t>data</w:t>
        </w:r>
        <w:r w:rsidR="002A32BC">
          <w:t xml:space="preserve"> defined in </w:t>
        </w:r>
        <w:r w:rsidR="002A32BC" w:rsidRPr="00727BAC">
          <w:t>clause</w:t>
        </w:r>
        <w:r w:rsidR="002A32BC" w:rsidRPr="004C6C21">
          <w:t> </w:t>
        </w:r>
        <w:r w:rsidR="00F72782">
          <w:t>9.3</w:t>
        </w:r>
        <w:r w:rsidR="002A32BC">
          <w:t xml:space="preserve"> of </w:t>
        </w:r>
        <w:r w:rsidR="002A32BC" w:rsidRPr="007F357E">
          <w:t>3GPP</w:t>
        </w:r>
        <w:r w:rsidR="002A32BC">
          <w:t> TS 24.</w:t>
        </w:r>
        <w:r w:rsidR="002A32BC">
          <w:rPr>
            <w:lang w:eastAsia="zh-CN"/>
          </w:rPr>
          <w:t>5</w:t>
        </w:r>
      </w:ins>
      <w:ins w:id="70" w:author="xiaomi-2" w:date="2023-10-13T06:53:00Z">
        <w:r w:rsidR="000975D6">
          <w:rPr>
            <w:lang w:eastAsia="zh-CN"/>
          </w:rPr>
          <w:t>5</w:t>
        </w:r>
      </w:ins>
      <w:ins w:id="71" w:author="xiaomi-2" w:date="2023-10-12T10:12:00Z">
        <w:r w:rsidR="002A32BC">
          <w:rPr>
            <w:lang w:eastAsia="zh-CN"/>
          </w:rPr>
          <w:t>4</w:t>
        </w:r>
        <w:r w:rsidR="002A32BC">
          <w:t> </w:t>
        </w:r>
        <w:r w:rsidR="002A32BC">
          <w:rPr>
            <w:lang w:eastAsia="zh-CN"/>
          </w:rPr>
          <w:t>[6]</w:t>
        </w:r>
        <w:r w:rsidR="002A32BC" w:rsidRPr="00867A4C">
          <w:t xml:space="preserve"> </w:t>
        </w:r>
        <w:r w:rsidR="002A32BC">
          <w:t>is applied.</w:t>
        </w:r>
      </w:ins>
    </w:p>
    <w:p w14:paraId="61BE415E" w14:textId="6219E3A2" w:rsidR="00793236" w:rsidRPr="00804A6A" w:rsidRDefault="004F0CE7" w:rsidP="00804A6A">
      <w:r>
        <w:rPr>
          <w:lang w:eastAsia="x-none"/>
        </w:rPr>
        <w:fldChar w:fldCharType="begin"/>
      </w:r>
      <w:r w:rsidR="00F536CD">
        <w:rPr>
          <w:lang w:eastAsia="x-none"/>
        </w:rPr>
        <w:fldChar w:fldCharType="separate"/>
      </w:r>
      <w:r>
        <w:rPr>
          <w:lang w:eastAsia="x-none"/>
        </w:rPr>
        <w:fldChar w:fldCharType="end"/>
      </w:r>
    </w:p>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A0EA3" w14:textId="77777777" w:rsidR="00F536CD" w:rsidRDefault="00F536CD">
      <w:r>
        <w:separator/>
      </w:r>
    </w:p>
  </w:endnote>
  <w:endnote w:type="continuationSeparator" w:id="0">
    <w:p w14:paraId="7BE4376F" w14:textId="77777777" w:rsidR="00F536CD" w:rsidRDefault="00F53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14B01" w14:textId="77777777" w:rsidR="00F536CD" w:rsidRDefault="00F536CD">
      <w:r>
        <w:separator/>
      </w:r>
    </w:p>
  </w:footnote>
  <w:footnote w:type="continuationSeparator" w:id="0">
    <w:p w14:paraId="6138C3E7" w14:textId="77777777" w:rsidR="00F536CD" w:rsidRDefault="00F53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2">
    <w15:presenceInfo w15:providerId="None" w15:userId="xiaomi-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96"/>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92CC7"/>
    <w:rsid w:val="000975D6"/>
    <w:rsid w:val="000A06AE"/>
    <w:rsid w:val="000B1216"/>
    <w:rsid w:val="000B14A6"/>
    <w:rsid w:val="000C6598"/>
    <w:rsid w:val="000D21C2"/>
    <w:rsid w:val="000D759A"/>
    <w:rsid w:val="000E522E"/>
    <w:rsid w:val="000F2C43"/>
    <w:rsid w:val="001009FF"/>
    <w:rsid w:val="00111A8A"/>
    <w:rsid w:val="00116425"/>
    <w:rsid w:val="00116BDF"/>
    <w:rsid w:val="00117E53"/>
    <w:rsid w:val="00130F69"/>
    <w:rsid w:val="0013241F"/>
    <w:rsid w:val="001343B0"/>
    <w:rsid w:val="00141C0A"/>
    <w:rsid w:val="00142980"/>
    <w:rsid w:val="00142F65"/>
    <w:rsid w:val="00143552"/>
    <w:rsid w:val="00152A11"/>
    <w:rsid w:val="00182401"/>
    <w:rsid w:val="00182EC7"/>
    <w:rsid w:val="00183134"/>
    <w:rsid w:val="00183E18"/>
    <w:rsid w:val="00191E6B"/>
    <w:rsid w:val="001B5C2B"/>
    <w:rsid w:val="001B77E2"/>
    <w:rsid w:val="001C1DBC"/>
    <w:rsid w:val="001C7C5C"/>
    <w:rsid w:val="001D25E6"/>
    <w:rsid w:val="001D4C82"/>
    <w:rsid w:val="001E2A68"/>
    <w:rsid w:val="001E2EB5"/>
    <w:rsid w:val="001E41F3"/>
    <w:rsid w:val="001F151F"/>
    <w:rsid w:val="001F2AA6"/>
    <w:rsid w:val="001F3B42"/>
    <w:rsid w:val="00212096"/>
    <w:rsid w:val="002153AE"/>
    <w:rsid w:val="00216490"/>
    <w:rsid w:val="00231568"/>
    <w:rsid w:val="00232FD1"/>
    <w:rsid w:val="00241597"/>
    <w:rsid w:val="0024668B"/>
    <w:rsid w:val="002479BF"/>
    <w:rsid w:val="002643C9"/>
    <w:rsid w:val="00275D12"/>
    <w:rsid w:val="0027780F"/>
    <w:rsid w:val="0028139E"/>
    <w:rsid w:val="0029269D"/>
    <w:rsid w:val="002A32BC"/>
    <w:rsid w:val="002A6BBA"/>
    <w:rsid w:val="002B1A87"/>
    <w:rsid w:val="002B3C88"/>
    <w:rsid w:val="002B70DB"/>
    <w:rsid w:val="002E48BE"/>
    <w:rsid w:val="002E5DD7"/>
    <w:rsid w:val="002E6115"/>
    <w:rsid w:val="002F4FF2"/>
    <w:rsid w:val="002F6340"/>
    <w:rsid w:val="00305C60"/>
    <w:rsid w:val="00315BD4"/>
    <w:rsid w:val="00321E00"/>
    <w:rsid w:val="00324E79"/>
    <w:rsid w:val="00330643"/>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65ADD"/>
    <w:rsid w:val="00473FBE"/>
    <w:rsid w:val="00497F14"/>
    <w:rsid w:val="004A4BEC"/>
    <w:rsid w:val="004B45A4"/>
    <w:rsid w:val="004C12E8"/>
    <w:rsid w:val="004C1E90"/>
    <w:rsid w:val="004D077E"/>
    <w:rsid w:val="004F0CE7"/>
    <w:rsid w:val="005016C4"/>
    <w:rsid w:val="0050712F"/>
    <w:rsid w:val="0050780D"/>
    <w:rsid w:val="005100C1"/>
    <w:rsid w:val="00511527"/>
    <w:rsid w:val="0051277C"/>
    <w:rsid w:val="005133BB"/>
    <w:rsid w:val="00517ABD"/>
    <w:rsid w:val="005275CB"/>
    <w:rsid w:val="0054453D"/>
    <w:rsid w:val="00562BE1"/>
    <w:rsid w:val="005651FD"/>
    <w:rsid w:val="00565F4B"/>
    <w:rsid w:val="005900B8"/>
    <w:rsid w:val="00592829"/>
    <w:rsid w:val="0059653F"/>
    <w:rsid w:val="00597BF4"/>
    <w:rsid w:val="005A3DE9"/>
    <w:rsid w:val="005A4B64"/>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664AD"/>
    <w:rsid w:val="006872D8"/>
    <w:rsid w:val="006A22D8"/>
    <w:rsid w:val="006A2487"/>
    <w:rsid w:val="006A6057"/>
    <w:rsid w:val="006A7597"/>
    <w:rsid w:val="006B5418"/>
    <w:rsid w:val="006D2E88"/>
    <w:rsid w:val="006E0A16"/>
    <w:rsid w:val="006E21FB"/>
    <w:rsid w:val="006E292A"/>
    <w:rsid w:val="006E7F42"/>
    <w:rsid w:val="006F5EC0"/>
    <w:rsid w:val="00710497"/>
    <w:rsid w:val="00712563"/>
    <w:rsid w:val="00714B2E"/>
    <w:rsid w:val="00727AC1"/>
    <w:rsid w:val="0074184E"/>
    <w:rsid w:val="007427D9"/>
    <w:rsid w:val="007439B9"/>
    <w:rsid w:val="007760E6"/>
    <w:rsid w:val="00793236"/>
    <w:rsid w:val="007938F2"/>
    <w:rsid w:val="007A4B58"/>
    <w:rsid w:val="007B0FD1"/>
    <w:rsid w:val="007B4183"/>
    <w:rsid w:val="007B512A"/>
    <w:rsid w:val="007C2097"/>
    <w:rsid w:val="007C2F14"/>
    <w:rsid w:val="007C7597"/>
    <w:rsid w:val="007E1DA1"/>
    <w:rsid w:val="007E56D9"/>
    <w:rsid w:val="007E6510"/>
    <w:rsid w:val="007F0625"/>
    <w:rsid w:val="00804A6A"/>
    <w:rsid w:val="00805AC4"/>
    <w:rsid w:val="0081278C"/>
    <w:rsid w:val="00814EEC"/>
    <w:rsid w:val="00817EC7"/>
    <w:rsid w:val="00823405"/>
    <w:rsid w:val="0082568C"/>
    <w:rsid w:val="008275AA"/>
    <w:rsid w:val="008302F3"/>
    <w:rsid w:val="008307C4"/>
    <w:rsid w:val="0084173A"/>
    <w:rsid w:val="00852011"/>
    <w:rsid w:val="00856A30"/>
    <w:rsid w:val="008672D3"/>
    <w:rsid w:val="00867A4C"/>
    <w:rsid w:val="00870EE7"/>
    <w:rsid w:val="00875CCA"/>
    <w:rsid w:val="00883B6F"/>
    <w:rsid w:val="008902BC"/>
    <w:rsid w:val="00892E2B"/>
    <w:rsid w:val="008A0451"/>
    <w:rsid w:val="008A34B2"/>
    <w:rsid w:val="008A3B86"/>
    <w:rsid w:val="008A5E86"/>
    <w:rsid w:val="008A5F08"/>
    <w:rsid w:val="008B72B0"/>
    <w:rsid w:val="008D1886"/>
    <w:rsid w:val="008D357F"/>
    <w:rsid w:val="008E0800"/>
    <w:rsid w:val="008E4502"/>
    <w:rsid w:val="008E4659"/>
    <w:rsid w:val="008E7FB6"/>
    <w:rsid w:val="008F686C"/>
    <w:rsid w:val="00901A16"/>
    <w:rsid w:val="00901F9B"/>
    <w:rsid w:val="009031BA"/>
    <w:rsid w:val="00905C0F"/>
    <w:rsid w:val="009143E6"/>
    <w:rsid w:val="00915A10"/>
    <w:rsid w:val="00917C15"/>
    <w:rsid w:val="00920903"/>
    <w:rsid w:val="0093578B"/>
    <w:rsid w:val="00935A70"/>
    <w:rsid w:val="00943DC1"/>
    <w:rsid w:val="00945CB4"/>
    <w:rsid w:val="00957754"/>
    <w:rsid w:val="00961CF2"/>
    <w:rsid w:val="009629FD"/>
    <w:rsid w:val="00963D50"/>
    <w:rsid w:val="00981726"/>
    <w:rsid w:val="00986D55"/>
    <w:rsid w:val="009A200C"/>
    <w:rsid w:val="009A3030"/>
    <w:rsid w:val="009B3291"/>
    <w:rsid w:val="009C0CD2"/>
    <w:rsid w:val="009C0F17"/>
    <w:rsid w:val="009C61B9"/>
    <w:rsid w:val="009E3297"/>
    <w:rsid w:val="009E617D"/>
    <w:rsid w:val="009F3DF3"/>
    <w:rsid w:val="009F4573"/>
    <w:rsid w:val="009F7C5D"/>
    <w:rsid w:val="00A014A5"/>
    <w:rsid w:val="00A033C1"/>
    <w:rsid w:val="00A055C2"/>
    <w:rsid w:val="00A07584"/>
    <w:rsid w:val="00A1055F"/>
    <w:rsid w:val="00A122CA"/>
    <w:rsid w:val="00A140DD"/>
    <w:rsid w:val="00A2600A"/>
    <w:rsid w:val="00A2613B"/>
    <w:rsid w:val="00A30D34"/>
    <w:rsid w:val="00A32441"/>
    <w:rsid w:val="00A3669C"/>
    <w:rsid w:val="00A416CF"/>
    <w:rsid w:val="00A42C58"/>
    <w:rsid w:val="00A44971"/>
    <w:rsid w:val="00A46E59"/>
    <w:rsid w:val="00A47E70"/>
    <w:rsid w:val="00A66850"/>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3597"/>
    <w:rsid w:val="00B0679B"/>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34A"/>
    <w:rsid w:val="00C415C3"/>
    <w:rsid w:val="00C45275"/>
    <w:rsid w:val="00C51F44"/>
    <w:rsid w:val="00C713E0"/>
    <w:rsid w:val="00C75F80"/>
    <w:rsid w:val="00C83E4E"/>
    <w:rsid w:val="00C841DB"/>
    <w:rsid w:val="00C84595"/>
    <w:rsid w:val="00C85AD4"/>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B4730"/>
    <w:rsid w:val="00DB72BB"/>
    <w:rsid w:val="00DC2EEA"/>
    <w:rsid w:val="00DC500F"/>
    <w:rsid w:val="00DD451E"/>
    <w:rsid w:val="00E0093B"/>
    <w:rsid w:val="00E015DE"/>
    <w:rsid w:val="00E159F8"/>
    <w:rsid w:val="00E23A56"/>
    <w:rsid w:val="00E24619"/>
    <w:rsid w:val="00E4306D"/>
    <w:rsid w:val="00E533EB"/>
    <w:rsid w:val="00E65E8A"/>
    <w:rsid w:val="00E712EA"/>
    <w:rsid w:val="00E83E62"/>
    <w:rsid w:val="00E84E89"/>
    <w:rsid w:val="00E90A16"/>
    <w:rsid w:val="00E924C6"/>
    <w:rsid w:val="00E9261B"/>
    <w:rsid w:val="00E9497F"/>
    <w:rsid w:val="00EA15FE"/>
    <w:rsid w:val="00EA5ABF"/>
    <w:rsid w:val="00EA76BB"/>
    <w:rsid w:val="00EB3FE7"/>
    <w:rsid w:val="00EC11EB"/>
    <w:rsid w:val="00EC5431"/>
    <w:rsid w:val="00EC734E"/>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43B19"/>
    <w:rsid w:val="00F43C93"/>
    <w:rsid w:val="00F536C2"/>
    <w:rsid w:val="00F536CD"/>
    <w:rsid w:val="00F71A8C"/>
    <w:rsid w:val="00F72782"/>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2</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9</cp:revision>
  <cp:lastPrinted>1900-01-01T00:00:00Z</cp:lastPrinted>
  <dcterms:created xsi:type="dcterms:W3CDTF">2023-10-01T23:32:00Z</dcterms:created>
  <dcterms:modified xsi:type="dcterms:W3CDTF">2023-10-12T22:53:00Z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